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407538</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1105</w:t>
            </w:r>
            <w:bookmarkStart w:id="17" w:name="_GoBack"/>
            <w:bookmarkEnd w:id="17"/>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the consumer of ML model provisioning service operation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eastAsia" w:ascii="Arial" w:hAnsi="Arial" w:cs="Arial"/>
                <w:lang w:val="en-US" w:eastAsia="zh-CN"/>
              </w:rPr>
            </w:pPr>
            <w:r>
              <w:rPr>
                <w:rFonts w:hint="eastAsia" w:ascii="Arial" w:hAnsi="Arial" w:cs="Arial"/>
                <w:lang w:val="en-US" w:eastAsia="zh-CN"/>
              </w:rPr>
              <w:t>The ML model provisioning service operation is used by FL server NWDAF(containing MTLF) to collect local model from FL client as described in 6.2C.2.2. So Note 4 in clause 4.2.0 is not appropriate.</w:t>
            </w:r>
          </w:p>
          <w:p>
            <w:pPr>
              <w:pStyle w:val="29"/>
              <w:spacing w:before="60" w:after="0"/>
              <w:rPr>
                <w:rFonts w:hint="default" w:ascii="Arial" w:hAnsi="Arial" w:cs="Arial"/>
                <w:lang w:val="en-US" w:eastAsia="zh-CN"/>
              </w:rPr>
            </w:pPr>
            <w:r>
              <w:rPr>
                <w:rFonts w:hint="eastAsia" w:ascii="Arial" w:hAnsi="Arial" w:cs="Arial"/>
                <w:lang w:val="en-US" w:eastAsia="zh-CN"/>
              </w:rPr>
              <w:t xml:space="preserve">Clause 6.2A.1 states that NWDAF containing AnLF and NWDAF containing MTLF can be the service consumer of ML Model provision subscribe, so MTLF may retrieve ML Model from ADRF when receiving the </w:t>
            </w:r>
            <w:r>
              <w:rPr>
                <w:rFonts w:hint="default" w:ascii="Arial" w:hAnsi="Arial" w:cs="Arial"/>
                <w:lang w:eastAsia="zh-CN"/>
              </w:rPr>
              <w:t>ML Model provide indicator</w:t>
            </w:r>
            <w:r>
              <w:rPr>
                <w:rFonts w:hint="eastAsia" w:ascii="Arial" w:hAnsi="Arial" w:cs="Arial"/>
                <w:lang w:val="en-US" w:eastAsia="zh-CN"/>
              </w:rPr>
              <w:t>. Clause 6.2B.7 also states the MTLF can be the service consumer for ML Model retrieval from ADRF.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Delete Note 4 in clause 4.2.0.</w:t>
            </w:r>
          </w:p>
          <w:p>
            <w:pPr>
              <w:spacing w:before="60" w:after="0"/>
              <w:rPr>
                <w:rFonts w:hint="default" w:ascii="Arial" w:hAnsi="Arial" w:cs="Arial"/>
                <w:lang w:val="en-US" w:eastAsia="zh-CN"/>
              </w:rPr>
            </w:pPr>
            <w:r>
              <w:rPr>
                <w:rFonts w:hint="eastAsia" w:ascii="Arial" w:hAnsi="Arial" w:cs="Arial"/>
                <w:lang w:val="en-US" w:eastAsia="zh-CN"/>
              </w:rPr>
              <w:t>Add MTLF as the service consumer in clause 6.2A.1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specification.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4.2.0, 6.2A.1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t xml:space="preserve">* * * Start of Change * * * </w:t>
      </w:r>
      <w:bookmarkEnd w:id="1"/>
      <w:bookmarkEnd w:id="2"/>
      <w:bookmarkEnd w:id="3"/>
      <w:bookmarkEnd w:id="4"/>
      <w:bookmarkEnd w:id="5"/>
      <w:bookmarkEnd w:id="6"/>
      <w:bookmarkEnd w:id="7"/>
    </w:p>
    <w:p>
      <w:pPr>
        <w:pStyle w:val="4"/>
      </w:pPr>
      <w:bookmarkStart w:id="8" w:name="_Toc162413969"/>
      <w:r>
        <w:t>4.2.0</w:t>
      </w:r>
      <w:r>
        <w:tab/>
      </w:r>
      <w:r>
        <w:t>General</w:t>
      </w:r>
      <w:bookmarkEnd w:id="8"/>
    </w:p>
    <w:p>
      <w:r>
        <w:t>As depicted in Figure 4.2.0-1, the 5G System architecture allows NWDAF to collect data from any 5GC NF. The NWDAF belongs to the same PLMN as the 5GC NF that provides the data.</w:t>
      </w:r>
    </w:p>
    <w:p>
      <w:pPr>
        <w:pStyle w:val="58"/>
      </w:pPr>
      <w:r>
        <w:object>
          <v:shape id="_x0000_i1025" o:spt="75" type="#_x0000_t75" style="height:69.3pt;width:284.8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pPr>
      <w:bookmarkStart w:id="9" w:name="_CRFigure4_2_01"/>
      <w:r>
        <w:t xml:space="preserve">Figure </w:t>
      </w:r>
      <w:bookmarkEnd w:id="9"/>
      <w:r>
        <w:t>4.2.0-1: Data Collection architecture from any 5GC NF</w:t>
      </w:r>
    </w:p>
    <w:p>
      <w:r>
        <w:t>The Nnf interface is defined for the NWDAF to request subscription to data delivery for a particular context, to cancel subscription to data delivery and to request a specific report of data for a particular context.</w:t>
      </w:r>
    </w:p>
    <w:p>
      <w:r>
        <w:t>The 5G System architecture allows NWDAF to retrieve the management data from OAM by invoking OAM services.</w:t>
      </w:r>
    </w:p>
    <w:p>
      <w:r>
        <w:t>The 5G System architecture allows NWDAF to collect data from any 5GC NF or OAM using a DCCF with associated Ndccf services as specified in clause 8.2.</w:t>
      </w:r>
    </w:p>
    <w:p>
      <w:r>
        <w:t>The 5G System architecture allows NWDAF and DCCF to collect data from an NWDAF with associated Nnwdaf_DataManagement services as specified in clause 7.4. The 5G system architecture allows MFAF to fetch data from an NWDAF with associated Nnwdaf_DataManagement service as specified in clause 7.4.</w:t>
      </w:r>
    </w:p>
    <w:p>
      <w:pPr>
        <w:pStyle w:val="58"/>
      </w:pPr>
      <w:r>
        <w:object>
          <v:shape id="_x0000_i1026" o:spt="75" type="#_x0000_t75" style="height:189.15pt;width:407.3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57"/>
      </w:pPr>
      <w:bookmarkStart w:id="10" w:name="_CRFigure4_2_01a"/>
      <w:r>
        <w:t xml:space="preserve">Figure </w:t>
      </w:r>
      <w:bookmarkEnd w:id="10"/>
      <w:r>
        <w:t>4.2.0-1a: Data Collection architecture using Data Collection Coordination</w:t>
      </w:r>
    </w:p>
    <w:p>
      <w:r>
        <w:t>As depicted in Figure 4.2.0-1a,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r>
        <w:t>As depicted in Figure 4.2.0-2, the 5G System architecture allows any 5GC NF to request network analytics information from NWDAF containing Analytics logical function (AnLF). The NWDAF belongs to the same PLMN as the 5GC NF that consumes the analytics information.</w:t>
      </w:r>
    </w:p>
    <w:p>
      <w:pPr>
        <w:pStyle w:val="58"/>
      </w:pPr>
      <w:r>
        <w:object>
          <v:shape id="_x0000_i1027" o:spt="75" type="#_x0000_t75" style="height:67.15pt;width:282.6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o:LockedField>false</o:LockedField>
          </o:OLEObject>
        </w:object>
      </w:r>
    </w:p>
    <w:p>
      <w:pPr>
        <w:pStyle w:val="57"/>
      </w:pPr>
      <w:bookmarkStart w:id="11" w:name="_CRFigure4_2_02"/>
      <w:r>
        <w:t xml:space="preserve">Figure </w:t>
      </w:r>
      <w:bookmarkEnd w:id="11"/>
      <w:r>
        <w:t>4.2.0-2: Network Data Analytics Exposure architecture</w:t>
      </w:r>
    </w:p>
    <w:p>
      <w:pPr>
        <w:rPr>
          <w:lang w:eastAsia="zh-CN"/>
        </w:rPr>
      </w:pPr>
      <w:r>
        <w:t>The Nnwdaf interface is defined for 5GC NFs, to request subscription to network analytics delivery for a particular context, to cancel subscription to network analytics delivery and to request a specific report of network analytics for a particular context.</w:t>
      </w:r>
    </w:p>
    <w:p>
      <w:pPr>
        <w:pStyle w:val="59"/>
      </w:pPr>
      <w:r>
        <w:t>NOTE 1:</w:t>
      </w:r>
      <w:r>
        <w:tab/>
      </w:r>
      <w:r>
        <w:t>The 5G System architecture also allows other consumers such as OAM and CEF (Charging Enablement Function) to request network analytics information from NWDAF.</w:t>
      </w:r>
    </w:p>
    <w:p>
      <w:r>
        <w:t>The 5G System architecture allows any NF to obtain Analytics from an NWDAF using a DCCF function with associated Ndccf services, as specified in clause 8.2.</w:t>
      </w:r>
    </w:p>
    <w:p>
      <w:r>
        <w:t>The 5G System architecture allows NWDAF and DCCF to request historical analytics from an NWDAF with associated Nnwdaf_AnalyticsSubscription services as specified in clause 7.2. The 5G system architecture allows MFAF to fetch historical analytics from an NWDAF with associated Nnwdaf_AnalyticsSubscription service as specified in clause 7.2.</w:t>
      </w:r>
    </w:p>
    <w:p>
      <w:pPr>
        <w:pStyle w:val="58"/>
      </w:pPr>
      <w:r>
        <w:rPr>
          <w:rFonts w:eastAsia="等线"/>
        </w:rPr>
        <w:object>
          <v:shape id="_x0000_i1028" o:spt="75" type="#_x0000_t75" style="height:187.5pt;width:407.3pt;" o:ole="t" filled="f" o:preferrelative="t" stroked="f" coordsize="21600,21600">
            <v:path/>
            <v:fill on="f" focussize="0,0"/>
            <v:stroke on="f" joinstyle="miter"/>
            <v:imagedata r:id="rId14" o:title=""/>
            <o:lock v:ext="edit" aspectratio="t"/>
            <w10:wrap type="none"/>
            <w10:anchorlock/>
          </v:shape>
          <o:OLEObject Type="Embed" ProgID="Word.Picture.8" ShapeID="_x0000_i1028" DrawAspect="Content" ObjectID="_1468075728" r:id="rId13">
            <o:LockedField>false</o:LockedField>
          </o:OLEObject>
        </w:object>
      </w:r>
    </w:p>
    <w:p>
      <w:pPr>
        <w:pStyle w:val="57"/>
      </w:pPr>
      <w:bookmarkStart w:id="12" w:name="_CRFigure4_2_02a"/>
      <w:r>
        <w:t xml:space="preserve">Figure </w:t>
      </w:r>
      <w:bookmarkEnd w:id="12"/>
      <w:r>
        <w:t>4.2.0-2a: Network Data Analytics Exposure architecture using Data Collection Coordination</w:t>
      </w:r>
    </w:p>
    <w:p>
      <w:r>
        <w:t>As depicted in Figure 4.2.0-2a,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r>
        <w:t>As depicted in Figure 4.2.0-3, the 5G System architecture allows NWDAF containing Analytics logical function (AnLF) to use trained ML Model provisioning services from another NWDAF containing Model Training logical function (MTLF).</w:t>
      </w:r>
    </w:p>
    <w:p>
      <w:pPr>
        <w:pStyle w:val="59"/>
      </w:pPr>
      <w:r>
        <w:t>NOTE 2:</w:t>
      </w:r>
      <w:r>
        <w:tab/>
      </w:r>
      <w:r>
        <w:t>Analytics logical function and Model Training logical function are described in clause 5.1.</w:t>
      </w:r>
    </w:p>
    <w:p>
      <w:pPr>
        <w:pStyle w:val="58"/>
      </w:pPr>
      <w:r>
        <w:object>
          <v:shape id="_x0000_i1029" o:spt="75" type="#_x0000_t75" style="height:85.45pt;width:318.65pt;" o:ole="t" filled="f" o:preferrelative="t" stroked="f" coordsize="21600,21600">
            <v:path/>
            <v:fill on="f" focussize="0,0"/>
            <v:stroke on="f" joinstyle="miter"/>
            <v:imagedata r:id="rId15" o:title=""/>
            <o:lock v:ext="edit" aspectratio="t"/>
            <w10:wrap type="none"/>
            <w10:anchorlock/>
          </v:shape>
          <o:OLEObject Type="Embed" ProgID="Visio.Drawing.11" ShapeID="_x0000_i1029" DrawAspect="Content" ObjectID="_1468075729">
            <o:LockedField>false</o:LockedField>
          </o:OLEObject>
        </w:object>
      </w:r>
    </w:p>
    <w:p>
      <w:pPr>
        <w:pStyle w:val="57"/>
      </w:pPr>
      <w:bookmarkStart w:id="13" w:name="_CRFigure4_2_03"/>
      <w:r>
        <w:t xml:space="preserve">Figure </w:t>
      </w:r>
      <w:bookmarkEnd w:id="13"/>
      <w:r>
        <w:t>4.2.0-3: Trained ML Model Provisioning architecture</w:t>
      </w:r>
    </w:p>
    <w:p>
      <w:r>
        <w:t>The Nnwdaf interface is used by an NWDAF containing AnLF to request and subscribe to trained ML Model provisioning services.</w:t>
      </w:r>
    </w:p>
    <w:p>
      <w:pPr>
        <w:pStyle w:val="59"/>
      </w:pPr>
      <w:r>
        <w:t>NOTE 3:</w:t>
      </w:r>
      <w:r>
        <w:tab/>
      </w:r>
      <w:r>
        <w:t>The NWDAF trained ML Model provisioning services are described in clause 7.5 and clause 7.6.</w:t>
      </w:r>
    </w:p>
    <w:p>
      <w:pPr>
        <w:pStyle w:val="59"/>
        <w:rPr>
          <w:del w:id="0" w:author="Yuang(ZTE)" w:date="2024-05-24T10:12:15Z"/>
          <w:lang w:eastAsia="zh-CN"/>
        </w:rPr>
      </w:pPr>
      <w:del w:id="1" w:author="Yuang(ZTE)" w:date="2024-05-24T10:12:15Z">
        <w:r>
          <w:rPr/>
          <w:delText>NOTE 4:</w:delText>
        </w:r>
      </w:del>
      <w:del w:id="2" w:author="Yuang(ZTE)" w:date="2024-05-24T10:12:15Z">
        <w:r>
          <w:rPr/>
          <w:tab/>
        </w:r>
      </w:del>
      <w:del w:id="3" w:author="Yuang(ZTE)" w:date="2024-05-24T10:12:15Z">
        <w:r>
          <w:rPr/>
          <w:delText>The NWDAF containing AnLF is the only consumer of trained ML Model provisioning services in this release of the specification.</w:delText>
        </w:r>
      </w:del>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pStyle w:val="4"/>
        <w:rPr>
          <w:lang w:eastAsia="ko-KR"/>
        </w:rPr>
      </w:pPr>
      <w:bookmarkStart w:id="14" w:name="_Toc162414083"/>
      <w:r>
        <w:rPr>
          <w:lang w:eastAsia="ko-KR"/>
        </w:rPr>
        <w:t>6.2A.1</w:t>
      </w:r>
      <w:r>
        <w:rPr>
          <w:lang w:eastAsia="ko-KR"/>
        </w:rPr>
        <w:tab/>
      </w:r>
      <w:r>
        <w:rPr>
          <w:lang w:eastAsia="ko-KR"/>
        </w:rPr>
        <w:t>ML Model Subscribe/Unsubscribe</w:t>
      </w:r>
      <w:bookmarkEnd w:id="14"/>
    </w:p>
    <w:p>
      <w:pPr>
        <w:rPr>
          <w:lang w:eastAsia="ko-KR"/>
        </w:rPr>
      </w:pPr>
      <w:r>
        <w:rPr>
          <w:lang w:eastAsia="ko-KR"/>
        </w:rPr>
        <w:t>The procedure in Figure 6.2A.1-1 is used by an NWDAF service consumer, i.e. an NWDAF containing AnLF to subscribe/unsubscribe at another NWDAF, i.e. an NWDAF containing MTLF or an NWDAF containing MTLF to subscribe/unsubscribe at another NWDAF containing MTLF, i.e. an FL server NWDAF,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pPr>
        <w:pStyle w:val="58"/>
        <w:rPr>
          <w:lang w:eastAsia="ko-KR"/>
        </w:rPr>
      </w:pPr>
      <w:r>
        <w:object>
          <v:shape id="_x0000_i1030" o:spt="75" type="#_x0000_t75" style="height:163.35pt;width:348.7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p>
    <w:p>
      <w:pPr>
        <w:pStyle w:val="57"/>
        <w:rPr>
          <w:lang w:eastAsia="ko-KR"/>
        </w:rPr>
      </w:pPr>
      <w:bookmarkStart w:id="15" w:name="_CRFigure6_2A_11"/>
      <w:r>
        <w:rPr>
          <w:lang w:eastAsia="ko-KR"/>
        </w:rPr>
        <w:t xml:space="preserve">Figure </w:t>
      </w:r>
      <w:bookmarkEnd w:id="15"/>
      <w:r>
        <w:rPr>
          <w:lang w:eastAsia="ko-KR"/>
        </w:rPr>
        <w:t>6.2A.1-1: ML Model for analytics subscribe/unsubscribe</w:t>
      </w:r>
    </w:p>
    <w:p>
      <w:pPr>
        <w:pStyle w:val="78"/>
        <w:rPr>
          <w:lang w:eastAsia="ko-KR"/>
        </w:rPr>
      </w:pPr>
      <w:r>
        <w:rPr>
          <w:lang w:eastAsia="ko-KR"/>
        </w:rPr>
        <w:t>1.</w:t>
      </w:r>
      <w:r>
        <w:rPr>
          <w:lang w:eastAsia="ko-KR"/>
        </w:rPr>
        <w:tab/>
      </w:r>
      <w:r>
        <w:rPr>
          <w:lang w:eastAsia="ko-KR"/>
        </w:rPr>
        <w:t>The NWDAF service consumer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 its support for multiple ML Models if available.</w:t>
      </w:r>
    </w:p>
    <w:p>
      <w:pPr>
        <w:pStyle w:val="78"/>
        <w:rPr>
          <w:lang w:eastAsia="ko-KR"/>
        </w:rPr>
      </w:pPr>
      <w:r>
        <w:rPr>
          <w:lang w:eastAsia="ko-KR"/>
        </w:rPr>
        <w:tab/>
      </w:r>
      <w:r>
        <w:rPr>
          <w:lang w:eastAsia="ko-KR"/>
        </w:rPr>
        <w:t>When a subscription for a trained ML Model associated with an Analytics ID is received, the NWDAF containing MTLF may:</w:t>
      </w:r>
    </w:p>
    <w:p>
      <w:pPr>
        <w:pStyle w:val="79"/>
        <w:rPr>
          <w:lang w:eastAsia="ko-KR"/>
        </w:rPr>
      </w:pPr>
      <w:r>
        <w:rPr>
          <w:lang w:eastAsia="ko-KR"/>
        </w:rPr>
        <w:t>-</w:t>
      </w:r>
      <w:r>
        <w:rPr>
          <w:lang w:eastAsia="ko-KR"/>
        </w:rPr>
        <w:tab/>
      </w:r>
      <w:r>
        <w:rPr>
          <w:lang w:eastAsia="ko-KR"/>
        </w:rPr>
        <w:t>determine whether existing trained ML Model(s) can be used for the subscription; or</w:t>
      </w:r>
    </w:p>
    <w:p>
      <w:pPr>
        <w:pStyle w:val="79"/>
        <w:rPr>
          <w:lang w:eastAsia="ko-KR"/>
        </w:rPr>
      </w:pPr>
      <w:r>
        <w:rPr>
          <w:lang w:eastAsia="ko-KR"/>
        </w:rPr>
        <w:t>-</w:t>
      </w:r>
      <w:r>
        <w:rPr>
          <w:lang w:eastAsia="ko-KR"/>
        </w:rPr>
        <w:tab/>
      </w:r>
      <w:r>
        <w:rPr>
          <w:lang w:eastAsia="ko-KR"/>
        </w:rPr>
        <w:t>determine whether triggering further training for the existing trained ML Models is needed for the subscription.</w:t>
      </w:r>
    </w:p>
    <w:p>
      <w:pPr>
        <w:pStyle w:val="78"/>
        <w:rPr>
          <w:lang w:eastAsia="ko-KR"/>
        </w:rPr>
      </w:pPr>
      <w:r>
        <w:rPr>
          <w:lang w:eastAsia="ko-KR"/>
        </w:rPr>
        <w:tab/>
      </w:r>
      <w:r>
        <w:rPr>
          <w:lang w:eastAsia="ko-KR"/>
        </w:rPr>
        <w:t>If the NWDAF containing MTLF determines that further training is needed, this NWDAF may initiate data collection from NFs, (e.g. AMF/DCCF/ADRF), UE Application (via AF) or OAM as described in clause 6.2, to generate the ML Model.</w:t>
      </w:r>
    </w:p>
    <w:p>
      <w:pPr>
        <w:pStyle w:val="78"/>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pPr>
        <w:pStyle w:val="78"/>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by invoking Nnwdaf_MLModelProvision_Notify service operation with:</w:t>
      </w:r>
    </w:p>
    <w:p>
      <w:pPr>
        <w:pStyle w:val="79"/>
      </w:pPr>
      <w:r>
        <w:t>-</w:t>
      </w:r>
      <w:r>
        <w:tab/>
      </w:r>
      <w:r>
        <w:t>For each Analytics ID requested by the service consumer, a set of pair(s) of unique ML Model identifier and the associated Information.</w:t>
      </w:r>
    </w:p>
    <w:p>
      <w:pPr>
        <w:pStyle w:val="59"/>
        <w:rPr>
          <w:lang w:eastAsia="ko-KR"/>
        </w:rPr>
      </w:pPr>
      <w:r>
        <w:rPr>
          <w:lang w:eastAsia="ko-KR"/>
        </w:rPr>
        <w:t>NOTE 1:</w:t>
      </w:r>
      <w:r>
        <w:rPr>
          <w:lang w:eastAsia="ko-KR"/>
        </w:rPr>
        <w:tab/>
      </w:r>
      <w:r>
        <w:rPr>
          <w:lang w:eastAsia="ko-KR"/>
        </w:rPr>
        <w:t>The structure and format of the ML Model identifier and its uniqueness are up to stage 3.</w:t>
      </w:r>
    </w:p>
    <w:p>
      <w:pPr>
        <w:pStyle w:val="59"/>
        <w:rPr>
          <w:lang w:eastAsia="ko-KR"/>
        </w:rPr>
      </w:pPr>
      <w:r>
        <w:rPr>
          <w:lang w:eastAsia="ko-KR"/>
        </w:rPr>
        <w:t>NOTE 2:</w:t>
      </w:r>
      <w:r>
        <w:rPr>
          <w:lang w:eastAsia="ko-KR"/>
        </w:rPr>
        <w:tab/>
      </w:r>
      <w:r>
        <w:rPr>
          <w:lang w:eastAsia="ko-KR"/>
        </w:rPr>
        <w:t>Parameters defined for Multiple ML Models are for Analytics accuracy enhancement.</w:t>
      </w:r>
    </w:p>
    <w:p>
      <w:pPr>
        <w:pStyle w:val="78"/>
        <w:rPr>
          <w:lang w:eastAsia="ko-KR"/>
        </w:rPr>
      </w:pPr>
      <w:r>
        <w:rPr>
          <w:lang w:eastAsia="ko-KR"/>
        </w:rPr>
        <w:tab/>
      </w:r>
      <w:r>
        <w:rPr>
          <w:lang w:eastAsia="ko-KR"/>
        </w:rPr>
        <w:t>The content of trained ML Model Information that can be provided by the NWDAF containing MTLF is specified in clause 6.2A.2.</w:t>
      </w:r>
    </w:p>
    <w:p>
      <w:pPr>
        <w:pStyle w:val="78"/>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pPr>
        <w:pStyle w:val="78"/>
        <w:rPr>
          <w:lang w:eastAsia="zh-CN"/>
        </w:rPr>
      </w:pPr>
      <w:r>
        <w:rPr>
          <w:lang w:eastAsia="zh-CN"/>
        </w:rPr>
        <w:tab/>
      </w:r>
      <w:r>
        <w:rPr>
          <w:lang w:eastAsia="zh-CN"/>
        </w:rPr>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pPr>
        <w:pStyle w:val="78"/>
        <w:rPr>
          <w:lang w:eastAsia="zh-CN"/>
        </w:rPr>
      </w:pPr>
      <w:bookmarkStart w:id="16" w:name="_CR6_2A_2"/>
      <w:bookmarkEnd w:id="16"/>
      <w:r>
        <w:rPr>
          <w:lang w:eastAsia="zh-CN"/>
        </w:rPr>
        <w:tab/>
      </w:r>
      <w:r>
        <w:rPr>
          <w:lang w:eastAsia="zh-CN"/>
        </w:rPr>
        <w:t>When the content includes ML Model provide indicator, the NWDAF service consumer (i.e. an NWDAF containing AnLF</w:t>
      </w:r>
      <w:ins w:id="4" w:author="Yuang(ZTE)" w:date="2024-05-24T10:25:43Z">
        <w:r>
          <w:rPr>
            <w:rFonts w:hint="eastAsia"/>
            <w:lang w:val="en-US" w:eastAsia="zh-CN"/>
          </w:rPr>
          <w:t xml:space="preserve"> </w:t>
        </w:r>
      </w:ins>
      <w:ins w:id="5" w:author="Yuang(ZTE)" w:date="2024-05-24T10:25:44Z">
        <w:r>
          <w:rPr>
            <w:rFonts w:hint="eastAsia"/>
            <w:lang w:val="en-US" w:eastAsia="zh-CN"/>
          </w:rPr>
          <w:t>or a</w:t>
        </w:r>
      </w:ins>
      <w:ins w:id="6" w:author="Yuang(ZTE)" w:date="2024-05-24T10:25:45Z">
        <w:r>
          <w:rPr>
            <w:rFonts w:hint="eastAsia"/>
            <w:lang w:val="en-US" w:eastAsia="zh-CN"/>
          </w:rPr>
          <w:t>n NW</w:t>
        </w:r>
      </w:ins>
      <w:ins w:id="7" w:author="Yuang(ZTE)" w:date="2024-05-24T10:25:46Z">
        <w:r>
          <w:rPr>
            <w:rFonts w:hint="eastAsia"/>
            <w:lang w:val="en-US" w:eastAsia="zh-CN"/>
          </w:rPr>
          <w:t>DAF c</w:t>
        </w:r>
      </w:ins>
      <w:ins w:id="8" w:author="Yuang(ZTE)" w:date="2024-05-24T10:25:47Z">
        <w:r>
          <w:rPr>
            <w:rFonts w:hint="eastAsia"/>
            <w:lang w:val="en-US" w:eastAsia="zh-CN"/>
          </w:rPr>
          <w:t>ontai</w:t>
        </w:r>
      </w:ins>
      <w:ins w:id="9" w:author="Yuang(ZTE)" w:date="2024-05-24T10:25:48Z">
        <w:r>
          <w:rPr>
            <w:rFonts w:hint="eastAsia"/>
            <w:lang w:val="en-US" w:eastAsia="zh-CN"/>
          </w:rPr>
          <w:t>ni</w:t>
        </w:r>
      </w:ins>
      <w:ins w:id="10" w:author="Yuang(ZTE)" w:date="2024-05-24T10:25:49Z">
        <w:r>
          <w:rPr>
            <w:rFonts w:hint="eastAsia"/>
            <w:lang w:val="en-US" w:eastAsia="zh-CN"/>
          </w:rPr>
          <w:t xml:space="preserve">ng </w:t>
        </w:r>
      </w:ins>
      <w:ins w:id="11" w:author="Yuang(ZTE)" w:date="2024-05-24T10:25:50Z">
        <w:r>
          <w:rPr>
            <w:rFonts w:hint="eastAsia"/>
            <w:lang w:val="en-US" w:eastAsia="zh-CN"/>
          </w:rPr>
          <w:t>M</w:t>
        </w:r>
      </w:ins>
      <w:ins w:id="12" w:author="Yuang(ZTE)" w:date="2024-05-24T10:25:51Z">
        <w:r>
          <w:rPr>
            <w:rFonts w:hint="eastAsia"/>
            <w:lang w:val="en-US" w:eastAsia="zh-CN"/>
          </w:rPr>
          <w:t>TL</w:t>
        </w:r>
      </w:ins>
      <w:ins w:id="13" w:author="Yuang(ZTE)" w:date="2024-05-24T10:25:52Z">
        <w:r>
          <w:rPr>
            <w:rFonts w:hint="eastAsia"/>
            <w:lang w:val="en-US" w:eastAsia="zh-CN"/>
          </w:rPr>
          <w:t>F</w:t>
        </w:r>
      </w:ins>
      <w:r>
        <w:rPr>
          <w:lang w:eastAsia="zh-CN"/>
        </w:rPr>
        <w:t xml:space="preserve">) may triggers ML Model retrieval procedure </w:t>
      </w:r>
      <w:ins w:id="14" w:author="Yuang(ZTE)" w:date="2024-05-24T10:28:19Z">
        <w:r>
          <w:rPr>
            <w:rFonts w:hint="eastAsia"/>
            <w:lang w:val="en-US" w:eastAsia="zh-CN"/>
          </w:rPr>
          <w:t>in</w:t>
        </w:r>
      </w:ins>
      <w:ins w:id="15" w:author="Yuang(ZTE)" w:date="2024-05-24T10:28:20Z">
        <w:r>
          <w:rPr>
            <w:rFonts w:hint="eastAsia"/>
            <w:lang w:val="en-US" w:eastAsia="zh-CN"/>
          </w:rPr>
          <w:t xml:space="preserve"> </w:t>
        </w:r>
      </w:ins>
      <w:del w:id="16" w:author="Yuang(ZTE)" w:date="2024-05-24T10:28:18Z">
        <w:r>
          <w:rPr>
            <w:lang w:eastAsia="zh-CN"/>
          </w:rPr>
          <w:delText>(e</w:delText>
        </w:r>
      </w:del>
      <w:del w:id="17" w:author="Yuang(ZTE)" w:date="2024-05-24T10:28:17Z">
        <w:r>
          <w:rPr>
            <w:lang w:eastAsia="zh-CN"/>
          </w:rPr>
          <w:delText>.g.</w:delText>
        </w:r>
      </w:del>
      <w:del w:id="18" w:author="Yuang(ZTE)" w:date="2024-05-24T10:28:16Z">
        <w:r>
          <w:rPr>
            <w:lang w:eastAsia="zh-CN"/>
          </w:rPr>
          <w:delText xml:space="preserve"> </w:delText>
        </w:r>
      </w:del>
      <w:r>
        <w:rPr>
          <w:lang w:eastAsia="zh-CN"/>
        </w:rPr>
        <w:t>clause 6.2B.7</w:t>
      </w:r>
      <w:ins w:id="19" w:author="Yuang(ZTE)" w:date="2024-05-24T10:28:27Z">
        <w:r>
          <w:rPr>
            <w:rFonts w:hint="eastAsia"/>
            <w:lang w:val="en-US" w:eastAsia="zh-CN"/>
          </w:rPr>
          <w:t xml:space="preserve"> </w:t>
        </w:r>
      </w:ins>
      <w:del w:id="20" w:author="Yuang(ZTE)" w:date="2024-05-24T10:28:26Z">
        <w:r>
          <w:rPr>
            <w:lang w:eastAsia="zh-CN"/>
          </w:rPr>
          <w:delText>)</w:delText>
        </w:r>
      </w:del>
      <w:del w:id="21" w:author="Yuang(ZTE)" w:date="2024-05-24T10:28:25Z">
        <w:r>
          <w:rPr>
            <w:lang w:eastAsia="zh-CN"/>
          </w:rPr>
          <w:delText xml:space="preserve"> </w:delText>
        </w:r>
      </w:del>
      <w:r>
        <w:rPr>
          <w:lang w:eastAsia="zh-CN"/>
        </w:rPr>
        <w:t>to retrieve ML Model(s)</w:t>
      </w:r>
      <w:ins w:id="22" w:author="Yuang(ZTE)" w:date="2024-07-03T16:12:09Z">
        <w:r>
          <w:rPr>
            <w:rFonts w:hint="eastAsia"/>
            <w:lang w:val="en-US" w:eastAsia="zh-CN"/>
          </w:rPr>
          <w:t xml:space="preserve"> </w:t>
        </w:r>
      </w:ins>
      <w:ins w:id="23" w:author="Yuang(ZTE)" w:date="2024-07-03T16:12:10Z">
        <w:r>
          <w:rPr>
            <w:rFonts w:hint="eastAsia"/>
            <w:lang w:val="en-US" w:eastAsia="zh-CN"/>
          </w:rPr>
          <w:t>fro</w:t>
        </w:r>
      </w:ins>
      <w:ins w:id="24" w:author="Yuang(ZTE)" w:date="2024-07-03T16:12:12Z">
        <w:r>
          <w:rPr>
            <w:rFonts w:hint="eastAsia"/>
            <w:lang w:val="en-US" w:eastAsia="zh-CN"/>
          </w:rPr>
          <w:t xml:space="preserve">m </w:t>
        </w:r>
      </w:ins>
      <w:ins w:id="25" w:author="Yuang(ZTE)" w:date="2024-07-03T16:12:13Z">
        <w:r>
          <w:rPr>
            <w:rFonts w:hint="eastAsia"/>
            <w:lang w:val="en-US" w:eastAsia="zh-CN"/>
          </w:rPr>
          <w:t>ADRF</w:t>
        </w:r>
      </w:ins>
      <w:r>
        <w:rPr>
          <w:lang w:eastAsia="zh-CN"/>
        </w:rPr>
        <w:t>.</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w:t>
      </w:r>
      <w:r>
        <w:rPr>
          <w:rFonts w:hint="default"/>
          <w:color w:val="FF0000"/>
          <w:sz w:val="28"/>
          <w:szCs w:val="28"/>
        </w:rPr>
        <w:t xml:space="preserve"> of Change</w:t>
      </w:r>
      <w:r>
        <w:rPr>
          <w:rFonts w:hint="eastAsia"/>
          <w:color w:val="FF0000"/>
          <w:sz w:val="28"/>
          <w:szCs w:val="28"/>
          <w:lang w:val="en-US" w:eastAsia="zh-CN"/>
        </w:rPr>
        <w:t>s</w:t>
      </w:r>
      <w:r>
        <w:rPr>
          <w:rFonts w:hint="default"/>
          <w:color w:val="FF0000"/>
          <w:sz w:val="28"/>
          <w:szCs w:val="28"/>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oleObject" Target="embeddings/oleObject3.bin"/><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2024-07-19T01:45:32Z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